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A880F" w14:textId="4AF11344" w:rsidR="001E41F3" w:rsidRDefault="00304681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rFonts w:cs="Arial"/>
          <w:b/>
          <w:bCs/>
          <w:noProof/>
          <w:sz w:val="24"/>
          <w:szCs w:val="24"/>
        </w:rPr>
        <w:t>SA WG2 Meeting #S2-13</w:t>
      </w:r>
      <w:r w:rsidR="00382500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320160">
        <w:rPr>
          <w:b/>
          <w:i/>
          <w:noProof/>
          <w:sz w:val="28"/>
        </w:rPr>
        <w:t>3111</w:t>
      </w:r>
    </w:p>
    <w:p w14:paraId="5DA29465" w14:textId="57025E7A" w:rsidR="001E41F3" w:rsidRDefault="00304681" w:rsidP="0030468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</w:t>
      </w:r>
      <w:r w:rsidR="00382500">
        <w:rPr>
          <w:rFonts w:cs="Arial"/>
          <w:b/>
          <w:bCs/>
          <w:noProof/>
          <w:sz w:val="24"/>
          <w:szCs w:val="24"/>
        </w:rPr>
        <w:t>0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382500">
        <w:rPr>
          <w:rFonts w:cs="Arial"/>
          <w:b/>
          <w:bCs/>
          <w:noProof/>
          <w:sz w:val="24"/>
          <w:szCs w:val="24"/>
        </w:rPr>
        <w:t>4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382500">
        <w:rPr>
          <w:rFonts w:cs="Arial"/>
          <w:b/>
          <w:bCs/>
          <w:noProof/>
          <w:sz w:val="24"/>
          <w:szCs w:val="24"/>
        </w:rPr>
        <w:t>April</w:t>
      </w:r>
      <w:r>
        <w:rPr>
          <w:rFonts w:cs="Arial"/>
          <w:b/>
          <w:bCs/>
          <w:noProof/>
          <w:sz w:val="24"/>
          <w:szCs w:val="24"/>
        </w:rPr>
        <w:t>, 2020, Electronic meeting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82500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392C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C4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B2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D75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E0E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A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B76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54B1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00AD1" w14:textId="2E43A0BC" w:rsidR="001E41F3" w:rsidRPr="00410371" w:rsidRDefault="00514818" w:rsidP="007F14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20B4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81BC1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5BE91" w14:textId="406EB233" w:rsidR="001E41F3" w:rsidRPr="00410371" w:rsidRDefault="003201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47CCA1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33FFD" w14:textId="4A451550" w:rsidR="001E41F3" w:rsidRPr="00410371" w:rsidRDefault="0038250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CA8C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3926D" w14:textId="4989EAE9" w:rsidR="001E41F3" w:rsidRPr="00410371" w:rsidRDefault="007F1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1424">
              <w:rPr>
                <w:b/>
                <w:noProof/>
                <w:sz w:val="28"/>
              </w:rPr>
              <w:t>16.</w:t>
            </w:r>
            <w:r w:rsidR="00382500">
              <w:rPr>
                <w:b/>
                <w:noProof/>
                <w:sz w:val="28"/>
              </w:rPr>
              <w:t>3</w:t>
            </w:r>
            <w:r w:rsidRPr="007F14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A6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8E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609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41B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89CAFB" w14:textId="77777777" w:rsidTr="00547111">
        <w:tc>
          <w:tcPr>
            <w:tcW w:w="9641" w:type="dxa"/>
            <w:gridSpan w:val="9"/>
          </w:tcPr>
          <w:p w14:paraId="68A74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CF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14A4" w14:paraId="2C9BB63D" w14:textId="77777777" w:rsidTr="00A7671C">
        <w:tc>
          <w:tcPr>
            <w:tcW w:w="2835" w:type="dxa"/>
          </w:tcPr>
          <w:p w14:paraId="2507A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FC1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0B4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17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F5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0A0F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4A9EE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14A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27EA0C" w14:textId="77777777" w:rsidR="00F25D98" w:rsidRPr="00211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1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ABF59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CAB1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3E8466" w14:textId="77777777" w:rsidTr="00547111">
        <w:tc>
          <w:tcPr>
            <w:tcW w:w="9640" w:type="dxa"/>
            <w:gridSpan w:val="11"/>
          </w:tcPr>
          <w:p w14:paraId="7A33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BD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9F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25FF9" w14:textId="6FB8B038" w:rsidR="001E41F3" w:rsidRPr="0012078E" w:rsidRDefault="00AD6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for NG-RAN Location Service Exposure</w:t>
            </w:r>
          </w:p>
        </w:tc>
      </w:tr>
      <w:tr w:rsidR="001E41F3" w14:paraId="3A19C8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8B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C9696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7A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6E9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9809B" w14:textId="2910BD6A" w:rsidR="001E41F3" w:rsidRPr="0012078E" w:rsidRDefault="00B1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</w:t>
            </w:r>
            <w:r w:rsidR="007A0B7A">
              <w:rPr>
                <w:noProof/>
              </w:rPr>
              <w:t>i Bell</w:t>
            </w:r>
          </w:p>
        </w:tc>
      </w:tr>
      <w:tr w:rsidR="001E41F3" w14:paraId="4B068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D8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EA5AB" w14:textId="77777777" w:rsidR="001E41F3" w:rsidRPr="0012078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SourceIfTsg  \* MERGEFORMAT </w:instrText>
            </w:r>
            <w:r w:rsidRPr="0012078E">
              <w:rPr>
                <w:noProof/>
              </w:rPr>
              <w:fldChar w:fldCharType="separate"/>
            </w:r>
            <w:r w:rsidR="00514818" w:rsidRPr="0012078E">
              <w:rPr>
                <w:noProof/>
              </w:rPr>
              <w:t>SA2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1863AD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03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CBDA0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F92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90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24743" w14:textId="173B39F2" w:rsidR="001E41F3" w:rsidRPr="0012078E" w:rsidRDefault="0079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794D0E5" w14:textId="77777777" w:rsidR="001E41F3" w:rsidRPr="001207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ECF31" w14:textId="77777777" w:rsidR="001E41F3" w:rsidRPr="001207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7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30CA" w14:textId="14F03A09" w:rsidR="001E41F3" w:rsidRPr="0012078E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ResDate  \* MERGEFORMAT </w:instrText>
            </w:r>
            <w:r w:rsidRPr="0012078E">
              <w:rPr>
                <w:noProof/>
              </w:rPr>
              <w:fldChar w:fldCharType="separate"/>
            </w:r>
            <w:r w:rsidR="00A542FF" w:rsidRPr="0012078E">
              <w:rPr>
                <w:noProof/>
              </w:rPr>
              <w:t>2020-0</w:t>
            </w:r>
            <w:r w:rsidR="00382500">
              <w:rPr>
                <w:noProof/>
              </w:rPr>
              <w:t>4</w:t>
            </w:r>
            <w:r w:rsidR="00514818" w:rsidRPr="0012078E">
              <w:rPr>
                <w:noProof/>
              </w:rPr>
              <w:t>-</w:t>
            </w:r>
            <w:r w:rsidR="00B16C2E">
              <w:rPr>
                <w:noProof/>
              </w:rPr>
              <w:t>1</w:t>
            </w:r>
            <w:r w:rsidRPr="0012078E">
              <w:rPr>
                <w:noProof/>
              </w:rPr>
              <w:fldChar w:fldCharType="end"/>
            </w:r>
            <w:r w:rsidR="00382500">
              <w:rPr>
                <w:noProof/>
              </w:rPr>
              <w:t>0</w:t>
            </w:r>
          </w:p>
        </w:tc>
      </w:tr>
      <w:tr w:rsidR="001E41F3" w14:paraId="3C34D8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D8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FFECA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E45AD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3E3D3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F7A9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B55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CB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77F2A" w14:textId="77777777" w:rsidR="001E41F3" w:rsidRPr="0012078E" w:rsidRDefault="001207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07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639C9" w14:textId="77777777" w:rsidR="001E41F3" w:rsidRPr="001207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3B174" w14:textId="77777777" w:rsidR="001E41F3" w:rsidRPr="001207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7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B9C64" w14:textId="77777777" w:rsidR="001E41F3" w:rsidRPr="0012078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Rel-16</w:t>
            </w:r>
          </w:p>
        </w:tc>
      </w:tr>
      <w:tr w:rsidR="001E41F3" w14:paraId="4C14C0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68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125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60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1C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AE1E5E" w14:textId="77777777" w:rsidTr="00547111">
        <w:tc>
          <w:tcPr>
            <w:tcW w:w="1843" w:type="dxa"/>
          </w:tcPr>
          <w:p w14:paraId="5333D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F2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FB0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FC761" w14:textId="77777777" w:rsidR="001E41F3" w:rsidRPr="007A0B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B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D6DD4" w14:textId="4BD795C7" w:rsidR="00C87F05" w:rsidRPr="0052450E" w:rsidRDefault="00C87F05" w:rsidP="0052450E">
            <w:pPr>
              <w:pStyle w:val="CRCoverPage"/>
              <w:spacing w:after="0"/>
              <w:ind w:left="100"/>
              <w:rPr>
                <w:noProof/>
              </w:rPr>
            </w:pPr>
            <w:r w:rsidRPr="0052450E">
              <w:rPr>
                <w:noProof/>
              </w:rPr>
              <w:t xml:space="preserve">An EN has not been </w:t>
            </w:r>
            <w:r w:rsidR="0052450E" w:rsidRPr="0052450E">
              <w:rPr>
                <w:noProof/>
              </w:rPr>
              <w:t>re</w:t>
            </w:r>
            <w:r w:rsidRPr="0052450E">
              <w:rPr>
                <w:noProof/>
              </w:rPr>
              <w:t>solved under 6.6</w:t>
            </w:r>
            <w:r w:rsidR="0052450E" w:rsidRPr="0052450E">
              <w:rPr>
                <w:noProof/>
              </w:rPr>
              <w:t>:</w:t>
            </w:r>
          </w:p>
          <w:p w14:paraId="77F28A47" w14:textId="47B75A77" w:rsidR="00C87F05" w:rsidRDefault="00C87F05" w:rsidP="005245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2450E">
              <w:rPr>
                <w:i/>
                <w:noProof/>
              </w:rPr>
              <w:t>Editor's note:</w:t>
            </w:r>
            <w:r w:rsidRPr="0052450E">
              <w:rPr>
                <w:i/>
                <w:noProof/>
              </w:rPr>
              <w:tab/>
              <w:t>Whether to support this procedure in this release is pending on RAN WG conclusions.</w:t>
            </w:r>
          </w:p>
          <w:p w14:paraId="60165CF2" w14:textId="77777777" w:rsidR="0052450E" w:rsidRPr="0052450E" w:rsidRDefault="0052450E" w:rsidP="0052450E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2F2095CD" w14:textId="7F7FD590" w:rsidR="00E20B4E" w:rsidRPr="0052450E" w:rsidRDefault="0000625E" w:rsidP="0052450E">
            <w:pPr>
              <w:pStyle w:val="CRCoverPage"/>
              <w:spacing w:after="0"/>
              <w:ind w:left="100"/>
              <w:rPr>
                <w:noProof/>
              </w:rPr>
            </w:pPr>
            <w:r>
              <w:t>Since a conclusion has not been reached in RAN3 for normative work in R16, this EN can be removed</w:t>
            </w:r>
            <w:bookmarkStart w:id="2" w:name="_GoBack"/>
            <w:bookmarkEnd w:id="2"/>
          </w:p>
        </w:tc>
      </w:tr>
      <w:tr w:rsidR="001E41F3" w14:paraId="08FBE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FF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6C04C" w14:textId="77777777" w:rsidR="001E41F3" w:rsidRPr="007A0B7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B7FC5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1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51627" w14:textId="57AEB780" w:rsidR="005E4472" w:rsidRPr="00A44265" w:rsidRDefault="0052450E" w:rsidP="009B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and clarify that “</w:t>
            </w:r>
            <w:r>
              <w:t>The NG-RAN Location Service Exposure procedure is not supported in this release of the specification”</w:t>
            </w:r>
          </w:p>
        </w:tc>
      </w:tr>
      <w:tr w:rsidR="001E41F3" w14:paraId="412B0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A4882" w14:textId="1E3D4C4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C6A69" w14:textId="77777777" w:rsidR="001E41F3" w:rsidRPr="00533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6C5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A4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F271" w14:textId="5A564F44" w:rsidR="0084405D" w:rsidRPr="00533A77" w:rsidRDefault="0052450E" w:rsidP="00DC1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EN.</w:t>
            </w:r>
          </w:p>
        </w:tc>
      </w:tr>
      <w:tr w:rsidR="001E41F3" w14:paraId="2A225CE5" w14:textId="77777777" w:rsidTr="00547111">
        <w:tc>
          <w:tcPr>
            <w:tcW w:w="2694" w:type="dxa"/>
            <w:gridSpan w:val="2"/>
          </w:tcPr>
          <w:p w14:paraId="6EAB2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F2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D4E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28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D55B2" w14:textId="2A9C0A8A" w:rsidR="001E41F3" w:rsidRDefault="00905E9C" w:rsidP="00B80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</w:t>
            </w:r>
          </w:p>
        </w:tc>
      </w:tr>
      <w:tr w:rsidR="001E41F3" w14:paraId="294DF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6F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7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74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1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3D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7AD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FC0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729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747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ECD7E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E4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47F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9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E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B5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5E85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CE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A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4694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A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3D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9557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72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88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DB7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2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C51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E22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1F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F9D4" w14:textId="7E748DCF" w:rsidR="001E41F3" w:rsidRDefault="001E41F3" w:rsidP="00B4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BDBF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5B0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5B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6887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34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AEA3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18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E2C51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BC67B" w14:textId="77648577" w:rsidR="00E32339" w:rsidRPr="00F867E0" w:rsidRDefault="00E32339" w:rsidP="00F11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49D3FE" w14:textId="77777777" w:rsidR="00905E9C" w:rsidRPr="001216A7" w:rsidRDefault="00905E9C" w:rsidP="00905E9C">
      <w:pPr>
        <w:pStyle w:val="Heading2"/>
        <w:rPr>
          <w:lang w:eastAsia="ko-KR"/>
        </w:rPr>
      </w:pPr>
      <w:bookmarkStart w:id="3" w:name="_Toc19105806"/>
      <w:bookmarkStart w:id="4" w:name="_Toc27821222"/>
      <w:bookmarkStart w:id="5" w:name="_Toc36124561"/>
      <w:bookmarkStart w:id="6" w:name="_Toc36125001"/>
      <w:bookmarkStart w:id="7" w:name="_Toc36125160"/>
      <w:r w:rsidRPr="001216A7">
        <w:rPr>
          <w:lang w:eastAsia="ko-KR"/>
        </w:rPr>
        <w:t>6.6</w:t>
      </w:r>
      <w:r w:rsidRPr="001216A7">
        <w:rPr>
          <w:lang w:eastAsia="ko-KR"/>
        </w:rPr>
        <w:tab/>
        <w:t>NG-RAN Location Service Exposure Procedure</w:t>
      </w:r>
      <w:bookmarkEnd w:id="3"/>
      <w:bookmarkEnd w:id="4"/>
      <w:bookmarkEnd w:id="5"/>
      <w:bookmarkEnd w:id="6"/>
      <w:bookmarkEnd w:id="7"/>
    </w:p>
    <w:p w14:paraId="369F8583" w14:textId="1B4D372D" w:rsidR="00607617" w:rsidRDefault="00905E9C" w:rsidP="00905E9C">
      <w:pPr>
        <w:pStyle w:val="EditorsNote"/>
        <w:rPr>
          <w:lang w:eastAsia="zh-CN"/>
        </w:rPr>
      </w:pPr>
      <w:del w:id="8" w:author="Nokia1" w:date="2020-04-10T03:50:00Z">
        <w:r w:rsidDel="00905E9C">
          <w:rPr>
            <w:lang w:eastAsia="zh-CN"/>
          </w:rPr>
          <w:delText>Editor's note:</w:delText>
        </w:r>
        <w:r w:rsidDel="00905E9C">
          <w:rPr>
            <w:lang w:eastAsia="zh-CN"/>
          </w:rPr>
          <w:tab/>
          <w:delText>Whether to support this procedure in this release is pending on RAN WG conclusions.</w:delText>
        </w:r>
      </w:del>
    </w:p>
    <w:p w14:paraId="7C4A834C" w14:textId="79BBA080" w:rsidR="00AD61B9" w:rsidRPr="00140E21" w:rsidDel="00905E9C" w:rsidRDefault="0052450E" w:rsidP="00905E9C">
      <w:pPr>
        <w:pStyle w:val="EditorsNote"/>
        <w:rPr>
          <w:del w:id="9" w:author="Nokia1" w:date="2020-04-10T03:50:00Z"/>
          <w:lang w:eastAsia="zh-CN"/>
        </w:rPr>
      </w:pPr>
      <w:ins w:id="10" w:author="Nokia1" w:date="2020-04-10T20:59:00Z">
        <w:r>
          <w:t>The NG-RAN Location Service Exposure procedure is not supported in this release of the specification</w:t>
        </w:r>
      </w:ins>
      <w:ins w:id="11" w:author="Nokia1" w:date="2020-04-10T21:00:00Z">
        <w:r>
          <w:t>.</w:t>
        </w:r>
      </w:ins>
    </w:p>
    <w:p w14:paraId="75ECA9C0" w14:textId="77777777" w:rsidR="00B54549" w:rsidRPr="00F867E0" w:rsidRDefault="00B54549" w:rsidP="00B54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3A47D4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6244D" w14:textId="77777777" w:rsidR="00796C49" w:rsidRDefault="00796C49">
      <w:r>
        <w:separator/>
      </w:r>
    </w:p>
  </w:endnote>
  <w:endnote w:type="continuationSeparator" w:id="0">
    <w:p w14:paraId="53B74DE7" w14:textId="77777777" w:rsidR="00796C49" w:rsidRDefault="0079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12FC2" w14:textId="77777777" w:rsidR="00796C49" w:rsidRDefault="00796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13E0D" w14:textId="77777777" w:rsidR="00796C49" w:rsidRDefault="00796C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47177" w14:textId="77777777" w:rsidR="00796C49" w:rsidRDefault="0079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91F01" w14:textId="77777777" w:rsidR="00796C49" w:rsidRDefault="00796C49">
      <w:r>
        <w:separator/>
      </w:r>
    </w:p>
  </w:footnote>
  <w:footnote w:type="continuationSeparator" w:id="0">
    <w:p w14:paraId="193F6270" w14:textId="77777777" w:rsidR="00796C49" w:rsidRDefault="00796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E9DCE" w14:textId="77777777" w:rsidR="00796C49" w:rsidRDefault="0079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99AB4" w14:textId="77777777" w:rsidR="00796C49" w:rsidRDefault="00796C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F3308" w14:textId="77777777" w:rsidR="00796C49" w:rsidRDefault="00796C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F4116" w14:textId="77777777" w:rsidR="00796C49" w:rsidRDefault="00796C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DB343" w14:textId="77777777" w:rsidR="00796C49" w:rsidRDefault="00796C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B1130" w14:textId="77777777" w:rsidR="00796C49" w:rsidRDefault="00796C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27481F"/>
    <w:multiLevelType w:val="hybridMultilevel"/>
    <w:tmpl w:val="BFF24594"/>
    <w:lvl w:ilvl="0" w:tplc="58B218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CC01810"/>
    <w:multiLevelType w:val="hybridMultilevel"/>
    <w:tmpl w:val="7E4A3DDC"/>
    <w:lvl w:ilvl="0" w:tplc="87925D22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523056"/>
    <w:multiLevelType w:val="hybridMultilevel"/>
    <w:tmpl w:val="261A14E4"/>
    <w:lvl w:ilvl="0" w:tplc="B5202D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AA"/>
    <w:rsid w:val="00000A81"/>
    <w:rsid w:val="00000A99"/>
    <w:rsid w:val="0000164F"/>
    <w:rsid w:val="0000625E"/>
    <w:rsid w:val="00014C5E"/>
    <w:rsid w:val="0002103B"/>
    <w:rsid w:val="00022E4A"/>
    <w:rsid w:val="000367A8"/>
    <w:rsid w:val="00042FD3"/>
    <w:rsid w:val="0005071C"/>
    <w:rsid w:val="00062E5E"/>
    <w:rsid w:val="00063F89"/>
    <w:rsid w:val="00074EBD"/>
    <w:rsid w:val="00075DC5"/>
    <w:rsid w:val="00076524"/>
    <w:rsid w:val="00086F9A"/>
    <w:rsid w:val="0009126B"/>
    <w:rsid w:val="00094248"/>
    <w:rsid w:val="000950EB"/>
    <w:rsid w:val="000A1379"/>
    <w:rsid w:val="000A6394"/>
    <w:rsid w:val="000B069C"/>
    <w:rsid w:val="000B37E3"/>
    <w:rsid w:val="000B7FED"/>
    <w:rsid w:val="000C038A"/>
    <w:rsid w:val="000C6598"/>
    <w:rsid w:val="000D6DA9"/>
    <w:rsid w:val="000D78C4"/>
    <w:rsid w:val="000E268E"/>
    <w:rsid w:val="000E31D5"/>
    <w:rsid w:val="000F1AB9"/>
    <w:rsid w:val="00107BC4"/>
    <w:rsid w:val="001135EF"/>
    <w:rsid w:val="0012078E"/>
    <w:rsid w:val="00145D43"/>
    <w:rsid w:val="00152387"/>
    <w:rsid w:val="001804E7"/>
    <w:rsid w:val="00180A15"/>
    <w:rsid w:val="00192C46"/>
    <w:rsid w:val="00196C26"/>
    <w:rsid w:val="001A08B3"/>
    <w:rsid w:val="001A7B60"/>
    <w:rsid w:val="001B52F0"/>
    <w:rsid w:val="001B7A65"/>
    <w:rsid w:val="001E005B"/>
    <w:rsid w:val="001E21AE"/>
    <w:rsid w:val="001E41F3"/>
    <w:rsid w:val="001F2119"/>
    <w:rsid w:val="001F47E9"/>
    <w:rsid w:val="00203809"/>
    <w:rsid w:val="00206AC9"/>
    <w:rsid w:val="002109B0"/>
    <w:rsid w:val="002114A4"/>
    <w:rsid w:val="00214E0D"/>
    <w:rsid w:val="002321CB"/>
    <w:rsid w:val="002378C5"/>
    <w:rsid w:val="00245DCF"/>
    <w:rsid w:val="00252511"/>
    <w:rsid w:val="00252AAC"/>
    <w:rsid w:val="0026004D"/>
    <w:rsid w:val="002640DD"/>
    <w:rsid w:val="00265753"/>
    <w:rsid w:val="0027267A"/>
    <w:rsid w:val="00275D12"/>
    <w:rsid w:val="00281ACB"/>
    <w:rsid w:val="002831F6"/>
    <w:rsid w:val="00284FEB"/>
    <w:rsid w:val="002860C4"/>
    <w:rsid w:val="002A2368"/>
    <w:rsid w:val="002A3203"/>
    <w:rsid w:val="002B4AD3"/>
    <w:rsid w:val="002B5741"/>
    <w:rsid w:val="002D12BC"/>
    <w:rsid w:val="002D6BC7"/>
    <w:rsid w:val="002E028E"/>
    <w:rsid w:val="002E2529"/>
    <w:rsid w:val="002E755A"/>
    <w:rsid w:val="002F3082"/>
    <w:rsid w:val="002F3E02"/>
    <w:rsid w:val="00300B23"/>
    <w:rsid w:val="00304681"/>
    <w:rsid w:val="00305409"/>
    <w:rsid w:val="0031033F"/>
    <w:rsid w:val="00312B6B"/>
    <w:rsid w:val="003150CA"/>
    <w:rsid w:val="00320160"/>
    <w:rsid w:val="003306F1"/>
    <w:rsid w:val="00336CC2"/>
    <w:rsid w:val="00352127"/>
    <w:rsid w:val="003609EF"/>
    <w:rsid w:val="0036231A"/>
    <w:rsid w:val="003738DF"/>
    <w:rsid w:val="00373D65"/>
    <w:rsid w:val="00374DD4"/>
    <w:rsid w:val="00375600"/>
    <w:rsid w:val="003808E9"/>
    <w:rsid w:val="00382484"/>
    <w:rsid w:val="00382500"/>
    <w:rsid w:val="003833E7"/>
    <w:rsid w:val="00385A11"/>
    <w:rsid w:val="00386DEC"/>
    <w:rsid w:val="003C7E63"/>
    <w:rsid w:val="003E1A36"/>
    <w:rsid w:val="003E7D28"/>
    <w:rsid w:val="003F29B7"/>
    <w:rsid w:val="003F30BB"/>
    <w:rsid w:val="003F4AE2"/>
    <w:rsid w:val="003F7D94"/>
    <w:rsid w:val="0040146C"/>
    <w:rsid w:val="00410371"/>
    <w:rsid w:val="004242F1"/>
    <w:rsid w:val="00425C36"/>
    <w:rsid w:val="004324C0"/>
    <w:rsid w:val="00435C3C"/>
    <w:rsid w:val="00441521"/>
    <w:rsid w:val="00446793"/>
    <w:rsid w:val="0045192A"/>
    <w:rsid w:val="00452FDC"/>
    <w:rsid w:val="00460323"/>
    <w:rsid w:val="0046574A"/>
    <w:rsid w:val="00490C02"/>
    <w:rsid w:val="00494297"/>
    <w:rsid w:val="004956DA"/>
    <w:rsid w:val="00495DCF"/>
    <w:rsid w:val="004A4C2B"/>
    <w:rsid w:val="004B38D5"/>
    <w:rsid w:val="004B75B7"/>
    <w:rsid w:val="004C0135"/>
    <w:rsid w:val="004C6C45"/>
    <w:rsid w:val="004D5D55"/>
    <w:rsid w:val="004E331E"/>
    <w:rsid w:val="004F4240"/>
    <w:rsid w:val="005064FA"/>
    <w:rsid w:val="00514818"/>
    <w:rsid w:val="0051580D"/>
    <w:rsid w:val="00523262"/>
    <w:rsid w:val="00524056"/>
    <w:rsid w:val="0052450E"/>
    <w:rsid w:val="00525D02"/>
    <w:rsid w:val="00533A77"/>
    <w:rsid w:val="005406B5"/>
    <w:rsid w:val="0054473C"/>
    <w:rsid w:val="00544C85"/>
    <w:rsid w:val="00547111"/>
    <w:rsid w:val="0054782C"/>
    <w:rsid w:val="00555764"/>
    <w:rsid w:val="00557A6A"/>
    <w:rsid w:val="005867CB"/>
    <w:rsid w:val="00590935"/>
    <w:rsid w:val="00592D74"/>
    <w:rsid w:val="005A62DE"/>
    <w:rsid w:val="005C39D9"/>
    <w:rsid w:val="005C4D39"/>
    <w:rsid w:val="005C6E73"/>
    <w:rsid w:val="005E2C44"/>
    <w:rsid w:val="005E4472"/>
    <w:rsid w:val="00600748"/>
    <w:rsid w:val="00607617"/>
    <w:rsid w:val="00621188"/>
    <w:rsid w:val="00624E9C"/>
    <w:rsid w:val="006257ED"/>
    <w:rsid w:val="00625CC6"/>
    <w:rsid w:val="006341EA"/>
    <w:rsid w:val="00641005"/>
    <w:rsid w:val="00642ED5"/>
    <w:rsid w:val="00682CB8"/>
    <w:rsid w:val="00695808"/>
    <w:rsid w:val="006A3BD2"/>
    <w:rsid w:val="006B2189"/>
    <w:rsid w:val="006B46FB"/>
    <w:rsid w:val="006C7ED0"/>
    <w:rsid w:val="006D18D3"/>
    <w:rsid w:val="006E20E6"/>
    <w:rsid w:val="006E21FB"/>
    <w:rsid w:val="006F0DC6"/>
    <w:rsid w:val="0070388D"/>
    <w:rsid w:val="0071620E"/>
    <w:rsid w:val="00723A2B"/>
    <w:rsid w:val="00732C4D"/>
    <w:rsid w:val="00744E02"/>
    <w:rsid w:val="007540B1"/>
    <w:rsid w:val="00756DC2"/>
    <w:rsid w:val="007614D4"/>
    <w:rsid w:val="00765706"/>
    <w:rsid w:val="00772C23"/>
    <w:rsid w:val="00775DB8"/>
    <w:rsid w:val="00792342"/>
    <w:rsid w:val="00793EC4"/>
    <w:rsid w:val="00796308"/>
    <w:rsid w:val="00796C49"/>
    <w:rsid w:val="007977A8"/>
    <w:rsid w:val="007A0B7A"/>
    <w:rsid w:val="007A57CC"/>
    <w:rsid w:val="007B512A"/>
    <w:rsid w:val="007B65E8"/>
    <w:rsid w:val="007B6F07"/>
    <w:rsid w:val="007C2097"/>
    <w:rsid w:val="007D6A07"/>
    <w:rsid w:val="007F1424"/>
    <w:rsid w:val="007F2012"/>
    <w:rsid w:val="007F35C5"/>
    <w:rsid w:val="007F3737"/>
    <w:rsid w:val="007F4A3A"/>
    <w:rsid w:val="007F7259"/>
    <w:rsid w:val="00802BFA"/>
    <w:rsid w:val="008040A8"/>
    <w:rsid w:val="00804F29"/>
    <w:rsid w:val="00805FDE"/>
    <w:rsid w:val="008104B4"/>
    <w:rsid w:val="00821047"/>
    <w:rsid w:val="008220AB"/>
    <w:rsid w:val="008279FA"/>
    <w:rsid w:val="00834215"/>
    <w:rsid w:val="00840E99"/>
    <w:rsid w:val="00842B08"/>
    <w:rsid w:val="0084405D"/>
    <w:rsid w:val="00855AA4"/>
    <w:rsid w:val="00860D00"/>
    <w:rsid w:val="008626E7"/>
    <w:rsid w:val="00863D1A"/>
    <w:rsid w:val="0087025D"/>
    <w:rsid w:val="00870EE7"/>
    <w:rsid w:val="008863B9"/>
    <w:rsid w:val="00887793"/>
    <w:rsid w:val="00895352"/>
    <w:rsid w:val="00896E35"/>
    <w:rsid w:val="008A05E5"/>
    <w:rsid w:val="008A45A6"/>
    <w:rsid w:val="008A6396"/>
    <w:rsid w:val="008B339F"/>
    <w:rsid w:val="008B3646"/>
    <w:rsid w:val="008B36A1"/>
    <w:rsid w:val="008B7F46"/>
    <w:rsid w:val="008D1D6F"/>
    <w:rsid w:val="008E30C6"/>
    <w:rsid w:val="008E4416"/>
    <w:rsid w:val="008F686C"/>
    <w:rsid w:val="00901CAF"/>
    <w:rsid w:val="00905E9C"/>
    <w:rsid w:val="00906141"/>
    <w:rsid w:val="00911974"/>
    <w:rsid w:val="00912E5E"/>
    <w:rsid w:val="00913236"/>
    <w:rsid w:val="009148DE"/>
    <w:rsid w:val="00922BFA"/>
    <w:rsid w:val="00923E09"/>
    <w:rsid w:val="00934BA9"/>
    <w:rsid w:val="00935512"/>
    <w:rsid w:val="00940D49"/>
    <w:rsid w:val="00941E30"/>
    <w:rsid w:val="00951751"/>
    <w:rsid w:val="00963F6E"/>
    <w:rsid w:val="009729D4"/>
    <w:rsid w:val="009733BE"/>
    <w:rsid w:val="009777D9"/>
    <w:rsid w:val="0098484C"/>
    <w:rsid w:val="00985C17"/>
    <w:rsid w:val="00991B88"/>
    <w:rsid w:val="009A5753"/>
    <w:rsid w:val="009A579D"/>
    <w:rsid w:val="009B2AD0"/>
    <w:rsid w:val="009B72DB"/>
    <w:rsid w:val="009C485C"/>
    <w:rsid w:val="009C60EE"/>
    <w:rsid w:val="009E3297"/>
    <w:rsid w:val="009E3935"/>
    <w:rsid w:val="009E7116"/>
    <w:rsid w:val="009F734F"/>
    <w:rsid w:val="00A213A9"/>
    <w:rsid w:val="00A246B6"/>
    <w:rsid w:val="00A263D1"/>
    <w:rsid w:val="00A30515"/>
    <w:rsid w:val="00A31873"/>
    <w:rsid w:val="00A332B9"/>
    <w:rsid w:val="00A34D1B"/>
    <w:rsid w:val="00A35215"/>
    <w:rsid w:val="00A44075"/>
    <w:rsid w:val="00A44265"/>
    <w:rsid w:val="00A47E70"/>
    <w:rsid w:val="00A50CF0"/>
    <w:rsid w:val="00A542FF"/>
    <w:rsid w:val="00A6484B"/>
    <w:rsid w:val="00A716F5"/>
    <w:rsid w:val="00A71BC4"/>
    <w:rsid w:val="00A72596"/>
    <w:rsid w:val="00A7671C"/>
    <w:rsid w:val="00A82181"/>
    <w:rsid w:val="00A84BCA"/>
    <w:rsid w:val="00A93C3B"/>
    <w:rsid w:val="00A96F0A"/>
    <w:rsid w:val="00AA2CBC"/>
    <w:rsid w:val="00AA57C9"/>
    <w:rsid w:val="00AB1FF5"/>
    <w:rsid w:val="00AB4092"/>
    <w:rsid w:val="00AC4C18"/>
    <w:rsid w:val="00AC5820"/>
    <w:rsid w:val="00AD1CD8"/>
    <w:rsid w:val="00AD3949"/>
    <w:rsid w:val="00AD61B9"/>
    <w:rsid w:val="00AE52A0"/>
    <w:rsid w:val="00AE5C67"/>
    <w:rsid w:val="00AF1A6F"/>
    <w:rsid w:val="00B068A1"/>
    <w:rsid w:val="00B16C2E"/>
    <w:rsid w:val="00B258BB"/>
    <w:rsid w:val="00B41702"/>
    <w:rsid w:val="00B43BEF"/>
    <w:rsid w:val="00B44574"/>
    <w:rsid w:val="00B47E2D"/>
    <w:rsid w:val="00B50ABE"/>
    <w:rsid w:val="00B51DB3"/>
    <w:rsid w:val="00B54549"/>
    <w:rsid w:val="00B661A1"/>
    <w:rsid w:val="00B67B97"/>
    <w:rsid w:val="00B73033"/>
    <w:rsid w:val="00B7557C"/>
    <w:rsid w:val="00B80BB9"/>
    <w:rsid w:val="00B83BCC"/>
    <w:rsid w:val="00B95683"/>
    <w:rsid w:val="00B968C8"/>
    <w:rsid w:val="00BA3EC5"/>
    <w:rsid w:val="00BA51D9"/>
    <w:rsid w:val="00BB3285"/>
    <w:rsid w:val="00BB5DFC"/>
    <w:rsid w:val="00BB7F9D"/>
    <w:rsid w:val="00BC020D"/>
    <w:rsid w:val="00BC0E8C"/>
    <w:rsid w:val="00BD0EB6"/>
    <w:rsid w:val="00BD279D"/>
    <w:rsid w:val="00BD6BB8"/>
    <w:rsid w:val="00BE0938"/>
    <w:rsid w:val="00BE38F3"/>
    <w:rsid w:val="00BE5CB2"/>
    <w:rsid w:val="00BE6975"/>
    <w:rsid w:val="00BF00C2"/>
    <w:rsid w:val="00C02ADB"/>
    <w:rsid w:val="00C07BB0"/>
    <w:rsid w:val="00C126EF"/>
    <w:rsid w:val="00C160A6"/>
    <w:rsid w:val="00C20434"/>
    <w:rsid w:val="00C25D8F"/>
    <w:rsid w:val="00C33231"/>
    <w:rsid w:val="00C42CCB"/>
    <w:rsid w:val="00C53ECE"/>
    <w:rsid w:val="00C63E5C"/>
    <w:rsid w:val="00C66BA2"/>
    <w:rsid w:val="00C67D8B"/>
    <w:rsid w:val="00C71CC1"/>
    <w:rsid w:val="00C750AE"/>
    <w:rsid w:val="00C85297"/>
    <w:rsid w:val="00C87F05"/>
    <w:rsid w:val="00C95985"/>
    <w:rsid w:val="00C9795F"/>
    <w:rsid w:val="00CA740D"/>
    <w:rsid w:val="00CC5026"/>
    <w:rsid w:val="00CC68D0"/>
    <w:rsid w:val="00CE2F65"/>
    <w:rsid w:val="00CF69A3"/>
    <w:rsid w:val="00D01F77"/>
    <w:rsid w:val="00D03F9A"/>
    <w:rsid w:val="00D06D51"/>
    <w:rsid w:val="00D1081D"/>
    <w:rsid w:val="00D15E43"/>
    <w:rsid w:val="00D24991"/>
    <w:rsid w:val="00D26252"/>
    <w:rsid w:val="00D3161B"/>
    <w:rsid w:val="00D34D8A"/>
    <w:rsid w:val="00D41843"/>
    <w:rsid w:val="00D50255"/>
    <w:rsid w:val="00D53114"/>
    <w:rsid w:val="00D62FD5"/>
    <w:rsid w:val="00D66520"/>
    <w:rsid w:val="00D92747"/>
    <w:rsid w:val="00DA4B35"/>
    <w:rsid w:val="00DC1E79"/>
    <w:rsid w:val="00DC58AF"/>
    <w:rsid w:val="00DE34CF"/>
    <w:rsid w:val="00DE7149"/>
    <w:rsid w:val="00DF10F9"/>
    <w:rsid w:val="00E01D3A"/>
    <w:rsid w:val="00E13F3D"/>
    <w:rsid w:val="00E20B4E"/>
    <w:rsid w:val="00E241A4"/>
    <w:rsid w:val="00E32339"/>
    <w:rsid w:val="00E34898"/>
    <w:rsid w:val="00E533D9"/>
    <w:rsid w:val="00E61B6E"/>
    <w:rsid w:val="00E821DE"/>
    <w:rsid w:val="00E82D4D"/>
    <w:rsid w:val="00E85593"/>
    <w:rsid w:val="00E8742C"/>
    <w:rsid w:val="00E90C99"/>
    <w:rsid w:val="00EA3715"/>
    <w:rsid w:val="00EA3769"/>
    <w:rsid w:val="00EB09B7"/>
    <w:rsid w:val="00EC20D3"/>
    <w:rsid w:val="00EC671F"/>
    <w:rsid w:val="00EE4E25"/>
    <w:rsid w:val="00EE7487"/>
    <w:rsid w:val="00EE7D7C"/>
    <w:rsid w:val="00EF1820"/>
    <w:rsid w:val="00F10EE3"/>
    <w:rsid w:val="00F119B9"/>
    <w:rsid w:val="00F222A2"/>
    <w:rsid w:val="00F25D98"/>
    <w:rsid w:val="00F300FB"/>
    <w:rsid w:val="00F30928"/>
    <w:rsid w:val="00F34939"/>
    <w:rsid w:val="00F50F97"/>
    <w:rsid w:val="00F867E0"/>
    <w:rsid w:val="00F93A68"/>
    <w:rsid w:val="00FB6386"/>
    <w:rsid w:val="00FC1401"/>
    <w:rsid w:val="00FC42FB"/>
    <w:rsid w:val="00FD4FF9"/>
    <w:rsid w:val="00FE32E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00A25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04681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F2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Normal"/>
    <w:rsid w:val="00600748"/>
    <w:rPr>
      <w:i/>
      <w:color w:val="0000FF"/>
    </w:rPr>
  </w:style>
  <w:style w:type="character" w:customStyle="1" w:styleId="DocumentMapChar">
    <w:name w:val="Document Map Char"/>
    <w:link w:val="DocumentMap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007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00748"/>
    <w:rPr>
      <w:rFonts w:ascii="Times New Roman" w:eastAsia="宋体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Heading4Char">
    <w:name w:val="Heading 4 Char"/>
    <w:link w:val="Heading4"/>
    <w:rsid w:val="0060074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9F4CA-83C4-4F19-9557-6B717E1B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313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18</cp:revision>
  <cp:lastPrinted>1899-12-31T23:00:00Z</cp:lastPrinted>
  <dcterms:created xsi:type="dcterms:W3CDTF">2020-02-28T08:58:00Z</dcterms:created>
  <dcterms:modified xsi:type="dcterms:W3CDTF">2020-04-10T13:59:00Z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1579151325</vt:lpwstr>
  </property>
</Properties>
</file>